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66101953" w:rsidR="00C96A23" w:rsidRPr="00B15E27" w:rsidRDefault="00C96A23" w:rsidP="00C96A23">
      <w:pPr>
        <w:pStyle w:val="CRCoverPage"/>
        <w:tabs>
          <w:tab w:val="right" w:pos="9639"/>
        </w:tabs>
        <w:spacing w:after="0"/>
        <w:rPr>
          <w:b/>
          <w:i/>
          <w:noProof/>
          <w:sz w:val="28"/>
        </w:rPr>
      </w:pPr>
      <w:r w:rsidRPr="00B15E27">
        <w:rPr>
          <w:b/>
          <w:noProof/>
          <w:sz w:val="24"/>
        </w:rPr>
        <w:t>3GPP TSG-</w:t>
      </w:r>
      <w:r w:rsidR="006E441C">
        <w:fldChar w:fldCharType="begin"/>
      </w:r>
      <w:r w:rsidR="006E441C">
        <w:instrText xml:space="preserve"> DOCPROPERTY  TSG/WGRef  \* MERGEFORMAT </w:instrText>
      </w:r>
      <w:r w:rsidR="006E441C">
        <w:fldChar w:fldCharType="separate"/>
      </w:r>
      <w:r w:rsidRPr="00B15E27">
        <w:rPr>
          <w:b/>
          <w:noProof/>
          <w:sz w:val="24"/>
        </w:rPr>
        <w:t>RAN5</w:t>
      </w:r>
      <w:r w:rsidR="006E441C">
        <w:rPr>
          <w:b/>
          <w:noProof/>
          <w:sz w:val="24"/>
        </w:rPr>
        <w:fldChar w:fldCharType="end"/>
      </w:r>
      <w:r w:rsidRPr="00B15E27">
        <w:rPr>
          <w:b/>
          <w:noProof/>
          <w:sz w:val="24"/>
        </w:rPr>
        <w:t xml:space="preserve"> Meeting #10</w:t>
      </w:r>
      <w:r>
        <w:rPr>
          <w:b/>
          <w:noProof/>
          <w:sz w:val="24"/>
        </w:rPr>
        <w:t>7</w:t>
      </w:r>
      <w:r>
        <w:fldChar w:fldCharType="begin"/>
      </w:r>
      <w:r>
        <w:instrText xml:space="preserve"> DOCPROPERTY  MtgTitle  \* MERGEFORMAT </w:instrText>
      </w:r>
      <w:r>
        <w:fldChar w:fldCharType="end"/>
      </w:r>
      <w:r w:rsidRPr="00B15E27">
        <w:rPr>
          <w:b/>
          <w:i/>
          <w:noProof/>
          <w:sz w:val="28"/>
        </w:rPr>
        <w:tab/>
      </w:r>
      <w:r w:rsidR="000B0194" w:rsidRPr="000B0194">
        <w:rPr>
          <w:b/>
          <w:i/>
          <w:sz w:val="28"/>
        </w:rPr>
        <w:t>R5-251913</w:t>
      </w:r>
      <w:r w:rsidR="003829CC">
        <w:rPr>
          <w:b/>
          <w:i/>
          <w:sz w:val="28"/>
        </w:rPr>
        <w:t>r1</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A9CD2" w:rsidR="001E41F3" w:rsidRPr="00410371" w:rsidRDefault="006E441C"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38.52</w:t>
            </w:r>
            <w:r>
              <w:rPr>
                <w:b/>
                <w:noProof/>
                <w:sz w:val="28"/>
              </w:rPr>
              <w:fldChar w:fldCharType="end"/>
            </w:r>
            <w:r w:rsidR="005F48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98F08" w:rsidR="001E41F3" w:rsidRPr="00410371" w:rsidRDefault="000B0194" w:rsidP="00547111">
            <w:pPr>
              <w:pStyle w:val="CRCoverPage"/>
              <w:spacing w:after="0"/>
              <w:rPr>
                <w:noProof/>
              </w:rPr>
            </w:pPr>
            <w:r>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8B881" w:rsidR="001E41F3" w:rsidRPr="00410371" w:rsidRDefault="006E441C">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C96A23">
              <w:rPr>
                <w:b/>
                <w:noProof/>
                <w:sz w:val="28"/>
              </w:rPr>
              <w:t>6</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B8EA" w:rsidR="001E41F3" w:rsidRDefault="00405415">
            <w:pPr>
              <w:pStyle w:val="CRCoverPage"/>
              <w:spacing w:after="0"/>
              <w:ind w:left="100"/>
              <w:rPr>
                <w:noProof/>
              </w:rPr>
            </w:pPr>
            <w:r w:rsidRPr="00405415">
              <w:t>Removal of NOTE1 for FR2 256QAM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6E441C">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6E441C"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9A2DD" w:rsidR="001E41F3" w:rsidRPr="00235273" w:rsidRDefault="00235273">
            <w:pPr>
              <w:pStyle w:val="CRCoverPage"/>
              <w:spacing w:after="0"/>
              <w:ind w:left="100"/>
              <w:rPr>
                <w:noProof/>
                <w:lang w:val="en-US"/>
              </w:rPr>
            </w:pPr>
            <w:r w:rsidRPr="00235273">
              <w:rPr>
                <w:lang w:val="en-US"/>
              </w:rPr>
              <w:t>TEI</w:t>
            </w:r>
            <w:r>
              <w:rPr>
                <w:lang w:val="en-US"/>
              </w:rPr>
              <w:t>16</w:t>
            </w:r>
            <w:r w:rsidRPr="00235273">
              <w:rPr>
                <w:lang w:val="en-US"/>
              </w:rPr>
              <w:t>_Test</w:t>
            </w:r>
            <w:r w:rsidR="003829CC">
              <w:rPr>
                <w:lang w:val="en-US"/>
              </w:rPr>
              <w:t xml:space="preserve">, </w:t>
            </w:r>
            <w:r w:rsidR="003829CC" w:rsidRPr="00235273">
              <w:rPr>
                <w:lang w:val="en-US"/>
              </w:rPr>
              <w:t>NR_DL256QAM_FR2-UEConTest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4F25" w:rsidR="001E41F3" w:rsidRDefault="006E441C">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0050A1">
              <w:rPr>
                <w:noProof/>
              </w:rPr>
              <w:t>0</w:t>
            </w:r>
            <w:r w:rsidR="00C96A23">
              <w:rPr>
                <w:noProof/>
              </w:rPr>
              <w:t>5</w:t>
            </w:r>
            <w:r w:rsidR="00846CA1">
              <w:rPr>
                <w:noProof/>
              </w:rPr>
              <w:t>-</w:t>
            </w:r>
            <w:r>
              <w:rPr>
                <w:noProof/>
              </w:rPr>
              <w:fldChar w:fldCharType="end"/>
            </w:r>
            <w:r w:rsidR="00C96A2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6E441C"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6E441C">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EF67" w:rsidR="001E41F3" w:rsidRDefault="00405415">
            <w:pPr>
              <w:pStyle w:val="CRCoverPage"/>
              <w:spacing w:after="0"/>
              <w:ind w:left="100"/>
              <w:rPr>
                <w:noProof/>
                <w:lang w:eastAsia="zh-CN"/>
              </w:rPr>
            </w:pPr>
            <w:r>
              <w:rPr>
                <w:noProof/>
              </w:rPr>
              <w:t xml:space="preserve">The editor note for TC </w:t>
            </w:r>
            <w:r w:rsidRPr="00654F92">
              <w:t>8.2.2.2.2.1_1</w:t>
            </w:r>
            <w:r>
              <w:t xml:space="preserve"> is removed which means this case is completed</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DC2A1" w:rsidR="00B47821" w:rsidRDefault="00405415" w:rsidP="00C96A23">
            <w:pPr>
              <w:pStyle w:val="CRCoverPage"/>
              <w:spacing w:after="0"/>
              <w:ind w:left="100"/>
              <w:rPr>
                <w:noProof/>
                <w:lang w:eastAsia="zh-CN"/>
              </w:rPr>
            </w:pPr>
            <w:r w:rsidRPr="00405415">
              <w:t>Removal of NOTE1 for</w:t>
            </w:r>
            <w:r>
              <w:rPr>
                <w:noProof/>
              </w:rPr>
              <w:t xml:space="preserve"> TC </w:t>
            </w:r>
            <w:r w:rsidRPr="00654F92">
              <w:t>8.2.2.2.2.1_1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2DCD1" w:rsidR="001E41F3" w:rsidRDefault="00405415">
            <w:pPr>
              <w:pStyle w:val="CRCoverPage"/>
              <w:spacing w:after="0"/>
              <w:ind w:left="100"/>
              <w:rPr>
                <w:noProof/>
                <w:lang w:eastAsia="zh-CN"/>
              </w:rPr>
            </w:pPr>
            <w:r>
              <w:rPr>
                <w:noProof/>
              </w:rPr>
              <w:t xml:space="preserve">TC </w:t>
            </w:r>
            <w:r w:rsidRPr="00654F92">
              <w:t>8.2.2.2.2.1_1</w:t>
            </w:r>
            <w:r w:rsidR="00B47821">
              <w:rPr>
                <w:noProof/>
                <w:lang w:eastAsia="zh-CN"/>
              </w:rPr>
              <w:t xml:space="preserve">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BD3F" w:rsidR="000B29D0" w:rsidRDefault="005F48BE" w:rsidP="000050A1">
            <w:pPr>
              <w:pStyle w:val="CRCoverPage"/>
              <w:spacing w:after="0"/>
              <w:ind w:left="100"/>
              <w:rPr>
                <w:noProof/>
                <w:lang w:eastAsia="zh-CN"/>
              </w:rPr>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A3F51" w:rsidR="008863B9" w:rsidRDefault="003829CC">
            <w:pPr>
              <w:pStyle w:val="CRCoverPage"/>
              <w:spacing w:after="0"/>
              <w:ind w:left="100"/>
              <w:rPr>
                <w:rFonts w:hint="eastAsia"/>
                <w:noProof/>
                <w:lang w:eastAsia="zh-CN"/>
              </w:rPr>
            </w:pPr>
            <w:r>
              <w:rPr>
                <w:noProof/>
                <w:lang w:eastAsia="zh-CN"/>
              </w:rPr>
              <w:t>R1: Fix WIC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89198" w14:textId="643919C6" w:rsidR="00C96A23" w:rsidRDefault="00F31F84" w:rsidP="00DF2175">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405415">
        <w:rPr>
          <w:b/>
          <w:noProof/>
          <w:highlight w:val="yellow"/>
          <w:lang w:eastAsia="zh-CN"/>
        </w:rPr>
        <w:t>&gt;</w:t>
      </w:r>
    </w:p>
    <w:p w14:paraId="04353461" w14:textId="77777777" w:rsidR="00405415" w:rsidRPr="00CF3C6A" w:rsidRDefault="00405415" w:rsidP="0040541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94585075"/>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08271029" w14:textId="77777777" w:rsidR="00405415" w:rsidRPr="00CF3C6A" w:rsidRDefault="00405415" w:rsidP="00405415">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05415" w:rsidRPr="00CF3C6A" w14:paraId="2003711E" w14:textId="77777777" w:rsidTr="00A92CF3">
        <w:trPr>
          <w:tblHeader/>
          <w:jc w:val="center"/>
        </w:trPr>
        <w:tc>
          <w:tcPr>
            <w:tcW w:w="1190" w:type="dxa"/>
            <w:tcBorders>
              <w:top w:val="single" w:sz="4" w:space="0" w:color="auto"/>
              <w:left w:val="single" w:sz="4" w:space="0" w:color="auto"/>
              <w:bottom w:val="nil"/>
              <w:right w:val="single" w:sz="4" w:space="0" w:color="auto"/>
            </w:tcBorders>
            <w:hideMark/>
          </w:tcPr>
          <w:p w14:paraId="5DA39ABB" w14:textId="77777777" w:rsidR="00405415" w:rsidRPr="00CF3C6A" w:rsidRDefault="00405415" w:rsidP="00A92CF3">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873EDB8" w14:textId="77777777" w:rsidR="00405415" w:rsidRPr="00CF3C6A" w:rsidRDefault="00405415" w:rsidP="00A92CF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739A5D" w14:textId="77777777" w:rsidR="00405415" w:rsidRPr="00CF3C6A" w:rsidRDefault="00405415" w:rsidP="00A92CF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7F5B88D" w14:textId="77777777" w:rsidR="00405415" w:rsidRPr="00CF3C6A" w:rsidRDefault="00405415" w:rsidP="00A92CF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8B5E019" w14:textId="77777777" w:rsidR="00405415" w:rsidRPr="00CF3C6A" w:rsidRDefault="00405415" w:rsidP="00A92CF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46307FB" w14:textId="77777777" w:rsidR="00405415" w:rsidRPr="00CF3C6A" w:rsidRDefault="00405415" w:rsidP="00A92CF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6360D69" w14:textId="77777777" w:rsidR="00405415" w:rsidRPr="00CF3C6A" w:rsidRDefault="00405415" w:rsidP="00A92CF3">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AD5E32" w14:textId="77777777" w:rsidR="00405415" w:rsidRPr="00CF3C6A" w:rsidRDefault="00405415" w:rsidP="00A92CF3">
            <w:pPr>
              <w:pStyle w:val="TAH"/>
            </w:pPr>
            <w:r w:rsidRPr="00CF3C6A">
              <w:t>Subtest Selection Criteria</w:t>
            </w:r>
          </w:p>
        </w:tc>
      </w:tr>
      <w:tr w:rsidR="00405415" w:rsidRPr="00CF3C6A" w14:paraId="7FC51F30" w14:textId="77777777" w:rsidTr="00A92CF3">
        <w:trPr>
          <w:tblHeader/>
          <w:jc w:val="center"/>
        </w:trPr>
        <w:tc>
          <w:tcPr>
            <w:tcW w:w="1190" w:type="dxa"/>
            <w:tcBorders>
              <w:top w:val="nil"/>
              <w:left w:val="single" w:sz="4" w:space="0" w:color="auto"/>
              <w:bottom w:val="single" w:sz="4" w:space="0" w:color="auto"/>
              <w:right w:val="single" w:sz="4" w:space="0" w:color="auto"/>
            </w:tcBorders>
          </w:tcPr>
          <w:p w14:paraId="3F175448" w14:textId="77777777" w:rsidR="00405415" w:rsidRPr="00CF3C6A" w:rsidRDefault="00405415" w:rsidP="00A92CF3">
            <w:pPr>
              <w:pStyle w:val="TAH"/>
            </w:pPr>
          </w:p>
        </w:tc>
        <w:tc>
          <w:tcPr>
            <w:tcW w:w="4512" w:type="dxa"/>
            <w:tcBorders>
              <w:top w:val="nil"/>
              <w:left w:val="single" w:sz="4" w:space="0" w:color="auto"/>
              <w:bottom w:val="single" w:sz="4" w:space="0" w:color="auto"/>
              <w:right w:val="single" w:sz="4" w:space="0" w:color="auto"/>
            </w:tcBorders>
          </w:tcPr>
          <w:p w14:paraId="7D091376" w14:textId="77777777" w:rsidR="00405415" w:rsidRPr="00CF3C6A" w:rsidRDefault="00405415" w:rsidP="00A92CF3">
            <w:pPr>
              <w:pStyle w:val="TAH"/>
            </w:pPr>
          </w:p>
        </w:tc>
        <w:tc>
          <w:tcPr>
            <w:tcW w:w="850" w:type="dxa"/>
            <w:tcBorders>
              <w:top w:val="nil"/>
              <w:left w:val="single" w:sz="4" w:space="0" w:color="auto"/>
              <w:bottom w:val="single" w:sz="4" w:space="0" w:color="auto"/>
              <w:right w:val="single" w:sz="4" w:space="0" w:color="auto"/>
            </w:tcBorders>
          </w:tcPr>
          <w:p w14:paraId="603C96BE" w14:textId="77777777" w:rsidR="00405415" w:rsidRPr="00CF3C6A" w:rsidRDefault="00405415" w:rsidP="00A92CF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6FE10D" w14:textId="77777777" w:rsidR="00405415" w:rsidRPr="00CF3C6A" w:rsidRDefault="00405415" w:rsidP="00A92CF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2196406" w14:textId="77777777" w:rsidR="00405415" w:rsidRPr="00CF3C6A" w:rsidRDefault="00405415" w:rsidP="00A92CF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31F0BC7" w14:textId="77777777" w:rsidR="00405415" w:rsidRPr="00CF3C6A" w:rsidRDefault="00405415" w:rsidP="00A92CF3">
            <w:pPr>
              <w:pStyle w:val="TAH"/>
            </w:pPr>
          </w:p>
        </w:tc>
        <w:tc>
          <w:tcPr>
            <w:tcW w:w="1981" w:type="dxa"/>
            <w:tcBorders>
              <w:top w:val="nil"/>
              <w:left w:val="single" w:sz="4" w:space="0" w:color="auto"/>
              <w:bottom w:val="single" w:sz="4" w:space="0" w:color="auto"/>
              <w:right w:val="single" w:sz="4" w:space="0" w:color="auto"/>
            </w:tcBorders>
          </w:tcPr>
          <w:p w14:paraId="4913A3B7" w14:textId="77777777" w:rsidR="00405415" w:rsidRPr="00CF3C6A" w:rsidRDefault="00405415" w:rsidP="00A92CF3">
            <w:pPr>
              <w:pStyle w:val="TAH"/>
            </w:pPr>
          </w:p>
        </w:tc>
        <w:tc>
          <w:tcPr>
            <w:tcW w:w="886" w:type="dxa"/>
            <w:tcBorders>
              <w:top w:val="nil"/>
              <w:left w:val="single" w:sz="4" w:space="0" w:color="auto"/>
              <w:bottom w:val="single" w:sz="4" w:space="0" w:color="auto"/>
              <w:right w:val="single" w:sz="4" w:space="0" w:color="auto"/>
            </w:tcBorders>
          </w:tcPr>
          <w:p w14:paraId="117C75D4" w14:textId="77777777" w:rsidR="00405415" w:rsidRPr="00CF3C6A" w:rsidRDefault="00405415" w:rsidP="00A92CF3">
            <w:pPr>
              <w:pStyle w:val="TAH"/>
            </w:pPr>
          </w:p>
        </w:tc>
        <w:tc>
          <w:tcPr>
            <w:tcW w:w="2268" w:type="dxa"/>
            <w:tcBorders>
              <w:top w:val="nil"/>
              <w:left w:val="single" w:sz="4" w:space="0" w:color="auto"/>
              <w:bottom w:val="single" w:sz="4" w:space="0" w:color="auto"/>
              <w:right w:val="single" w:sz="4" w:space="0" w:color="auto"/>
            </w:tcBorders>
          </w:tcPr>
          <w:p w14:paraId="6EC11164" w14:textId="77777777" w:rsidR="00405415" w:rsidRPr="00CF3C6A" w:rsidRDefault="00405415" w:rsidP="00A92CF3">
            <w:pPr>
              <w:pStyle w:val="TAH"/>
            </w:pPr>
          </w:p>
        </w:tc>
      </w:tr>
      <w:tr w:rsidR="00405415" w:rsidRPr="00CF3C6A" w14:paraId="6638230B"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84A6A00" w14:textId="77777777" w:rsidR="00405415" w:rsidRPr="00CF3C6A" w:rsidRDefault="00405415" w:rsidP="00A92CF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9D15BB0" w14:textId="77777777" w:rsidR="00405415" w:rsidRPr="00CF3C6A" w:rsidRDefault="00405415" w:rsidP="00A92CF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7590A"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F8FE6"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A05E65"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521B7D"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5F5593D"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06D2FEF"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7D4B532" w14:textId="77777777" w:rsidR="00405415" w:rsidRPr="00CF3C6A" w:rsidRDefault="00405415" w:rsidP="00A92CF3">
            <w:pPr>
              <w:pStyle w:val="TAL"/>
              <w:rPr>
                <w:b/>
                <w:lang w:eastAsia="zh-CN"/>
              </w:rPr>
            </w:pPr>
          </w:p>
        </w:tc>
      </w:tr>
      <w:tr w:rsidR="00405415" w:rsidRPr="00CF3C6A" w14:paraId="7A69C9B8"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2A53BB5" w14:textId="77777777" w:rsidR="00405415" w:rsidRPr="00CF3C6A" w:rsidRDefault="00405415" w:rsidP="00A92CF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F05901" w14:textId="77777777" w:rsidR="00405415" w:rsidRPr="00CF3C6A" w:rsidRDefault="00405415" w:rsidP="00A92CF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37BCB"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00DAF5"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6DCDC64"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1FFDE0A"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FF60D2E"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D649F1D"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38E9B0" w14:textId="77777777" w:rsidR="00405415" w:rsidRPr="00CF3C6A" w:rsidRDefault="00405415" w:rsidP="00A92CF3">
            <w:pPr>
              <w:pStyle w:val="TAL"/>
              <w:rPr>
                <w:b/>
                <w:lang w:eastAsia="zh-CN"/>
              </w:rPr>
            </w:pPr>
          </w:p>
        </w:tc>
      </w:tr>
      <w:tr w:rsidR="00405415" w:rsidRPr="00CF3C6A" w14:paraId="2BFB12BC"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476C8E4E" w14:textId="77777777" w:rsidR="00405415" w:rsidRPr="00CF3C6A" w:rsidRDefault="00405415" w:rsidP="00A92CF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2A9C26EC" w14:textId="77777777" w:rsidR="00405415" w:rsidRPr="00CF3C6A" w:rsidRDefault="00405415"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8DE461" w14:textId="77777777" w:rsidR="00405415" w:rsidRPr="00CF3C6A" w:rsidRDefault="00405415" w:rsidP="00A92CF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7F435E" w14:textId="77777777" w:rsidR="00405415" w:rsidRPr="00CF3C6A" w:rsidRDefault="00405415" w:rsidP="00A92CF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6E4836BA" w14:textId="77777777" w:rsidR="00405415" w:rsidRPr="00CF3C6A" w:rsidRDefault="00405415" w:rsidP="00A92CF3">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865A5" w14:textId="77777777" w:rsidR="00405415" w:rsidRPr="00CF3C6A" w:rsidRDefault="00405415" w:rsidP="00A92CF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105052" w14:textId="77777777" w:rsidR="00405415" w:rsidRPr="00CF3C6A" w:rsidRDefault="00405415"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7E62A6A" w14:textId="77777777"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23F5E912" w14:textId="77777777" w:rsidR="00405415" w:rsidRPr="00CF3C6A" w:rsidRDefault="00405415" w:rsidP="00A92CF3">
            <w:pPr>
              <w:pStyle w:val="TAL"/>
            </w:pPr>
            <w:r w:rsidRPr="00CF3C6A">
              <w:t>Subtest 1-4: F023</w:t>
            </w:r>
          </w:p>
        </w:tc>
      </w:tr>
      <w:tr w:rsidR="00405415" w:rsidRPr="00CF3C6A" w14:paraId="39F1C17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2C1E6C3D" w14:textId="56B8FB96"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62B1C2E" w14:textId="700ECA0C" w:rsidR="00405415" w:rsidRPr="00CF3C6A" w:rsidRDefault="00405415"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E4D724" w14:textId="49C251C0" w:rsidR="00405415" w:rsidRPr="00CF3C6A" w:rsidRDefault="00405415"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1E7665" w14:textId="61948C50" w:rsidR="00405415" w:rsidRPr="00CF3C6A" w:rsidRDefault="00405415"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07B0ACE7" w14:textId="78FFC4AF" w:rsidR="00405415" w:rsidRPr="00CF3C6A" w:rsidRDefault="00405415"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FE5D3D7" w14:textId="2A3EB1F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4EFCA23E"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20031803" w14:textId="1AC24786"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31BCFAE4" w14:textId="77777777" w:rsidR="00405415" w:rsidRPr="00CF3C6A" w:rsidRDefault="00405415" w:rsidP="00A92CF3">
            <w:pPr>
              <w:pStyle w:val="TAL"/>
            </w:pPr>
          </w:p>
        </w:tc>
      </w:tr>
      <w:tr w:rsidR="00405415" w:rsidRPr="00CF3C6A" w14:paraId="6401B70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A97B465" w14:textId="77777777" w:rsidR="00405415" w:rsidRPr="00CF3C6A" w:rsidRDefault="00405415" w:rsidP="00A92CF3">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8F04913" w14:textId="77777777" w:rsidR="00405415" w:rsidRPr="00CF3C6A" w:rsidRDefault="00405415" w:rsidP="00A92CF3">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305B8F" w14:textId="77777777" w:rsidR="00405415" w:rsidRPr="00CF3C6A" w:rsidRDefault="00405415" w:rsidP="00A92CF3">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3547F4"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6162EA9"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C08ED1F"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7D7DB565" w14:textId="77777777" w:rsidR="00405415" w:rsidRPr="00CF3C6A" w:rsidRDefault="00405415" w:rsidP="00A92CF3">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AA4DCB3" w14:textId="77777777" w:rsidR="00405415" w:rsidRPr="00CF3C6A" w:rsidRDefault="00405415" w:rsidP="00A92CF3">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1B3A65C" w14:textId="77777777" w:rsidR="00405415" w:rsidRPr="00CF3C6A" w:rsidRDefault="00405415" w:rsidP="00A92CF3">
            <w:pPr>
              <w:pStyle w:val="TAL"/>
              <w:rPr>
                <w:b/>
              </w:rPr>
            </w:pPr>
          </w:p>
        </w:tc>
      </w:tr>
      <w:tr w:rsidR="00405415" w:rsidRPr="00CF3C6A" w14:paraId="1044A179"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0D7ED80" w14:textId="77777777" w:rsidR="00405415" w:rsidRPr="00CF3C6A" w:rsidRDefault="00405415" w:rsidP="00A92CF3">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66BF236F" w14:textId="77777777" w:rsidR="00405415" w:rsidRPr="00CF3C6A" w:rsidRDefault="00405415" w:rsidP="00A92CF3">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F54A8" w14:textId="77777777" w:rsidR="00405415" w:rsidRPr="00CF3C6A" w:rsidRDefault="00405415" w:rsidP="00A92CF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1F8A1F" w14:textId="77777777" w:rsidR="00405415" w:rsidRPr="00CF3C6A" w:rsidRDefault="00405415" w:rsidP="00A92CF3">
            <w:pPr>
              <w:pStyle w:val="TAL"/>
              <w:rPr>
                <w:lang w:eastAsia="zh-CN"/>
              </w:rPr>
            </w:pPr>
            <w:r w:rsidRPr="00CF3C6A">
              <w:rPr>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5029FFB" w14:textId="77777777" w:rsidR="00405415" w:rsidRPr="00CF3C6A" w:rsidRDefault="00405415" w:rsidP="00A92CF3">
            <w:pPr>
              <w:pStyle w:val="TAL"/>
              <w:rPr>
                <w:lang w:eastAsia="zh-CN"/>
              </w:rPr>
            </w:pPr>
            <w:r w:rsidRPr="00CF3C6A">
              <w:rPr>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0C0160F" w14:textId="77777777" w:rsidR="00405415" w:rsidRPr="00CF3C6A" w:rsidRDefault="00405415" w:rsidP="00A92CF3">
            <w:pPr>
              <w:pStyle w:val="TAL"/>
              <w:rPr>
                <w:lang w:eastAsia="zh-CN"/>
              </w:rPr>
            </w:pPr>
            <w:r w:rsidRPr="00CF3C6A">
              <w:rPr>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41B07EF"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1C0BFE12" w14:textId="77777777" w:rsidR="00405415" w:rsidRPr="00CF3C6A" w:rsidRDefault="00405415" w:rsidP="00A92CF3">
            <w:pPr>
              <w:pStyle w:val="TAL"/>
            </w:pPr>
            <w:r w:rsidRPr="00CF3C6A">
              <w:t>PC1</w:t>
            </w:r>
          </w:p>
          <w:p w14:paraId="131EAC64" w14:textId="77777777" w:rsidR="00405415" w:rsidRPr="00CF3C6A" w:rsidRDefault="00405415" w:rsidP="00A92CF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AC8467B" w14:textId="77777777" w:rsidR="00405415" w:rsidRPr="00CF3C6A" w:rsidRDefault="00405415" w:rsidP="00A92CF3">
            <w:pPr>
              <w:pStyle w:val="TAL"/>
            </w:pPr>
          </w:p>
        </w:tc>
      </w:tr>
      <w:tr w:rsidR="00405415" w:rsidRPr="00CF3C6A" w14:paraId="4AB4DF2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3F348B1" w14:textId="77777777" w:rsidR="00405415" w:rsidRPr="00CF3C6A" w:rsidRDefault="00405415" w:rsidP="00A92CF3">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17388ED0" w14:textId="77777777" w:rsidR="00405415" w:rsidRPr="00CF3C6A" w:rsidRDefault="00405415" w:rsidP="00A92CF3">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CB733D" w14:textId="77777777" w:rsidR="00405415" w:rsidRPr="00CF3C6A" w:rsidRDefault="00405415" w:rsidP="00A92CF3">
            <w:pPr>
              <w:pStyle w:val="TAC"/>
              <w:rPr>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B10D568" w14:textId="77777777" w:rsidR="00405415" w:rsidRPr="00CF3C6A" w:rsidRDefault="00405415" w:rsidP="00A92CF3">
            <w:pPr>
              <w:pStyle w:val="TAL"/>
              <w:rPr>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FD7E67F" w14:textId="77777777" w:rsidR="00405415" w:rsidRPr="00CF3C6A" w:rsidRDefault="00405415" w:rsidP="00A92CF3">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B28FC0" w14:textId="77777777" w:rsidR="00405415" w:rsidRPr="00CF3C6A" w:rsidRDefault="00405415" w:rsidP="00A92CF3">
            <w:pPr>
              <w:pStyle w:val="TAL"/>
              <w:rPr>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154164BC" w14:textId="77777777" w:rsidR="00405415" w:rsidRPr="00CF3C6A" w:rsidRDefault="00405415" w:rsidP="00A92CF3">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8C24BAE" w14:textId="77777777" w:rsidR="00405415" w:rsidRPr="00CF3C6A" w:rsidRDefault="00405415" w:rsidP="00A92CF3">
            <w:pPr>
              <w:pStyle w:val="TAL"/>
            </w:pPr>
            <w:r w:rsidRPr="00CF3C6A">
              <w:t>PC1</w:t>
            </w:r>
          </w:p>
          <w:p w14:paraId="20DDFB59" w14:textId="77777777" w:rsidR="00405415" w:rsidRPr="00CF3C6A" w:rsidRDefault="00405415" w:rsidP="00A92CF3">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F005474" w14:textId="77777777" w:rsidR="00405415" w:rsidRPr="00CF3C6A" w:rsidRDefault="00405415" w:rsidP="00A92CF3">
            <w:pPr>
              <w:pStyle w:val="TAL"/>
              <w:rPr>
                <w:lang w:eastAsia="ko-KR"/>
              </w:rPr>
            </w:pPr>
          </w:p>
        </w:tc>
      </w:tr>
      <w:tr w:rsidR="00405415" w:rsidRPr="00CF3C6A" w14:paraId="77A2E08F"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17E19C22" w14:textId="77777777" w:rsidR="00405415" w:rsidRPr="00CF3C6A" w:rsidRDefault="00405415" w:rsidP="00A92CF3">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452F8A56" w14:textId="77777777" w:rsidR="00405415" w:rsidRPr="00CF3C6A" w:rsidRDefault="00405415" w:rsidP="00A92CF3">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BDAD1BE" w14:textId="77777777" w:rsidR="00405415" w:rsidRPr="00CF3C6A" w:rsidRDefault="00405415" w:rsidP="00A92CF3">
            <w:pPr>
              <w:pStyle w:val="TAC"/>
              <w:rPr>
                <w:rFonts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4AD5153" w14:textId="77777777" w:rsidR="00405415" w:rsidRPr="00CF3C6A" w:rsidRDefault="00405415" w:rsidP="00A92CF3">
            <w:pPr>
              <w:pStyle w:val="TAL"/>
              <w:rPr>
                <w:rFonts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281594D3" w14:textId="77777777" w:rsidR="00405415" w:rsidRPr="00CF3C6A" w:rsidRDefault="00405415" w:rsidP="00A92CF3">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EFB3AEB" w14:textId="77777777" w:rsidR="00405415" w:rsidRPr="00CF3C6A" w:rsidRDefault="00405415" w:rsidP="00A92CF3">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67102229" w14:textId="072955A7" w:rsidR="00405415" w:rsidRPr="00CF3C6A" w:rsidRDefault="00405415" w:rsidP="00A92CF3">
            <w:pPr>
              <w:pStyle w:val="TAL"/>
              <w:rPr>
                <w:rFonts w:cs="Arial"/>
              </w:rPr>
            </w:pPr>
            <w:del w:id="13" w:author="Jingzhou Wu- China Telecom" w:date="2025-04-29T17:35:00Z">
              <w:r w:rsidRPr="00CF3C6A" w:rsidDel="00405415">
                <w:rPr>
                  <w:rFonts w:cs="Arial"/>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70FB6219" w14:textId="77777777" w:rsidR="00405415" w:rsidRPr="00CF3C6A" w:rsidRDefault="00405415" w:rsidP="00A92CF3">
            <w:pPr>
              <w:pStyle w:val="TAL"/>
            </w:pPr>
            <w:r w:rsidRPr="00CF3C6A">
              <w:t>PC1</w:t>
            </w:r>
          </w:p>
          <w:p w14:paraId="76EF45CD" w14:textId="77777777" w:rsidR="00405415" w:rsidRPr="00CF3C6A" w:rsidRDefault="00405415" w:rsidP="00A92CF3">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55B8E4" w14:textId="77777777" w:rsidR="00405415" w:rsidRPr="00CF3C6A" w:rsidRDefault="00405415" w:rsidP="00A92CF3">
            <w:pPr>
              <w:pStyle w:val="TAL"/>
              <w:rPr>
                <w:rFonts w:cs="Arial"/>
              </w:rPr>
            </w:pPr>
          </w:p>
        </w:tc>
      </w:tr>
      <w:tr w:rsidR="00405415" w:rsidRPr="00CF3C6A" w14:paraId="2BB4D994"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3E8DD712" w14:textId="77777777" w:rsidR="00405415" w:rsidRPr="00CF3C6A" w:rsidRDefault="00405415" w:rsidP="00A92CF3">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62809099" w14:textId="77777777" w:rsidR="00405415" w:rsidRPr="00CF3C6A" w:rsidRDefault="00405415" w:rsidP="00A92CF3">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9382D39" w14:textId="77777777" w:rsidR="00405415" w:rsidRPr="00CF3C6A" w:rsidRDefault="00405415" w:rsidP="00A92CF3">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2BD645" w14:textId="77777777" w:rsidR="00405415" w:rsidRPr="00CF3C6A" w:rsidRDefault="00405415" w:rsidP="00A92CF3">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5BC80AED" w14:textId="77777777" w:rsidR="00405415" w:rsidRPr="00CF3C6A" w:rsidRDefault="00405415" w:rsidP="00A92CF3">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4581BAA" w14:textId="77777777" w:rsidR="00405415" w:rsidRPr="00CF3C6A" w:rsidRDefault="00405415" w:rsidP="00A92CF3">
            <w:pPr>
              <w:pStyle w:val="TAL"/>
              <w:rPr>
                <w:rFonts w:cs="Arial"/>
              </w:rPr>
            </w:pPr>
            <w:r w:rsidRPr="00CF3C6A">
              <w:rPr>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6329FC02" w14:textId="77777777" w:rsidR="00405415" w:rsidRPr="00CF3C6A" w:rsidRDefault="00405415" w:rsidP="00A92CF3">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CB5BBDB" w14:textId="77777777" w:rsidR="00405415" w:rsidRPr="00CF3C6A" w:rsidRDefault="00405415" w:rsidP="00A92CF3">
            <w:pPr>
              <w:pStyle w:val="TAL"/>
            </w:pPr>
            <w:r w:rsidRPr="00CF3C6A">
              <w:t>PC1</w:t>
            </w:r>
          </w:p>
          <w:p w14:paraId="42F4A650" w14:textId="77777777" w:rsidR="00405415" w:rsidRPr="00CF3C6A" w:rsidRDefault="00405415" w:rsidP="00A92CF3">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9D182A" w14:textId="77777777" w:rsidR="00405415" w:rsidRPr="00CF3C6A" w:rsidRDefault="00405415" w:rsidP="00A92CF3">
            <w:pPr>
              <w:pStyle w:val="TAL"/>
              <w:rPr>
                <w:lang w:eastAsia="zh-CN"/>
              </w:rPr>
            </w:pPr>
          </w:p>
        </w:tc>
      </w:tr>
      <w:tr w:rsidR="00405415" w:rsidRPr="00CF3C6A" w14:paraId="212EF3A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540BBFD5" w14:textId="56435FA9"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61CB29A4" w14:textId="5AE844E5" w:rsidR="00405415" w:rsidRPr="00CF3C6A" w:rsidRDefault="00846334" w:rsidP="00A92CF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4A095B8F" w14:textId="7D25B622" w:rsidR="00405415" w:rsidRPr="00CF3C6A" w:rsidRDefault="00846334"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0A54C3" w14:textId="1FB47CFF" w:rsidR="00405415" w:rsidRPr="00CF3C6A" w:rsidRDefault="00846334"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B62B88B" w14:textId="53572C6C" w:rsidR="00405415" w:rsidRPr="00CF3C6A" w:rsidRDefault="00846334" w:rsidP="00A92CF3">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154EA86E" w14:textId="7F16C27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05A04839" w14:textId="065B7EA9" w:rsidR="00405415" w:rsidRPr="00CF3C6A" w:rsidRDefault="00405415" w:rsidP="00A92CF3">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3BA6B53" w14:textId="1652ED04" w:rsidR="00405415" w:rsidRPr="00CF3C6A" w:rsidRDefault="00405415" w:rsidP="00A92CF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B3FE48" w14:textId="77777777" w:rsidR="00405415" w:rsidRPr="00CF3C6A" w:rsidRDefault="00405415" w:rsidP="00A92CF3">
            <w:pPr>
              <w:pStyle w:val="TAL"/>
              <w:rPr>
                <w:lang w:eastAsia="zh-CN"/>
              </w:rPr>
            </w:pPr>
          </w:p>
        </w:tc>
      </w:tr>
    </w:tbl>
    <w:p w14:paraId="7D9E9D17" w14:textId="77777777" w:rsidR="00405415" w:rsidRPr="00C96A23" w:rsidRDefault="00405415" w:rsidP="00DF2175">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5F48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F2FF" w14:textId="77777777" w:rsidR="006E441C" w:rsidRDefault="006E441C">
      <w:r>
        <w:separator/>
      </w:r>
    </w:p>
  </w:endnote>
  <w:endnote w:type="continuationSeparator" w:id="0">
    <w:p w14:paraId="291AD33C" w14:textId="77777777" w:rsidR="006E441C" w:rsidRDefault="006E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B46BC" w14:textId="77777777" w:rsidR="006E441C" w:rsidRDefault="006E441C">
      <w:r>
        <w:separator/>
      </w:r>
    </w:p>
  </w:footnote>
  <w:footnote w:type="continuationSeparator" w:id="0">
    <w:p w14:paraId="7AA761F6" w14:textId="77777777" w:rsidR="006E441C" w:rsidRDefault="006E4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6394"/>
    <w:rsid w:val="000B0194"/>
    <w:rsid w:val="000B29D0"/>
    <w:rsid w:val="000B7FED"/>
    <w:rsid w:val="000C038A"/>
    <w:rsid w:val="000C6598"/>
    <w:rsid w:val="000D44B3"/>
    <w:rsid w:val="001402F5"/>
    <w:rsid w:val="00145D43"/>
    <w:rsid w:val="00181BB4"/>
    <w:rsid w:val="00192C46"/>
    <w:rsid w:val="001A08B3"/>
    <w:rsid w:val="001A7B60"/>
    <w:rsid w:val="001B52F0"/>
    <w:rsid w:val="001B7A65"/>
    <w:rsid w:val="001E166C"/>
    <w:rsid w:val="001E41F3"/>
    <w:rsid w:val="00235273"/>
    <w:rsid w:val="0026004D"/>
    <w:rsid w:val="002640DD"/>
    <w:rsid w:val="00275D12"/>
    <w:rsid w:val="00284FEB"/>
    <w:rsid w:val="002860C4"/>
    <w:rsid w:val="002B5741"/>
    <w:rsid w:val="002D2A9D"/>
    <w:rsid w:val="002E472E"/>
    <w:rsid w:val="00305409"/>
    <w:rsid w:val="003609EF"/>
    <w:rsid w:val="0036231A"/>
    <w:rsid w:val="00374DD4"/>
    <w:rsid w:val="003829CC"/>
    <w:rsid w:val="00382FF2"/>
    <w:rsid w:val="003A7E81"/>
    <w:rsid w:val="003D1A36"/>
    <w:rsid w:val="003E1A36"/>
    <w:rsid w:val="00405415"/>
    <w:rsid w:val="00410371"/>
    <w:rsid w:val="004242F1"/>
    <w:rsid w:val="004908CD"/>
    <w:rsid w:val="004B75B7"/>
    <w:rsid w:val="004C68AD"/>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95808"/>
    <w:rsid w:val="006B46FB"/>
    <w:rsid w:val="006E21FB"/>
    <w:rsid w:val="006E441C"/>
    <w:rsid w:val="006E7C28"/>
    <w:rsid w:val="00701C27"/>
    <w:rsid w:val="00716C31"/>
    <w:rsid w:val="007753F3"/>
    <w:rsid w:val="00792342"/>
    <w:rsid w:val="007977A8"/>
    <w:rsid w:val="007A517F"/>
    <w:rsid w:val="007B512A"/>
    <w:rsid w:val="007C2097"/>
    <w:rsid w:val="007C24FF"/>
    <w:rsid w:val="007D13C7"/>
    <w:rsid w:val="007D6A07"/>
    <w:rsid w:val="007E6D9D"/>
    <w:rsid w:val="007F7259"/>
    <w:rsid w:val="008040A8"/>
    <w:rsid w:val="008279FA"/>
    <w:rsid w:val="00846334"/>
    <w:rsid w:val="00846CA1"/>
    <w:rsid w:val="00847128"/>
    <w:rsid w:val="00852E46"/>
    <w:rsid w:val="008626E7"/>
    <w:rsid w:val="00870EE7"/>
    <w:rsid w:val="00881E8D"/>
    <w:rsid w:val="008863B9"/>
    <w:rsid w:val="008A45A6"/>
    <w:rsid w:val="008D3CCC"/>
    <w:rsid w:val="008D71FC"/>
    <w:rsid w:val="008F3789"/>
    <w:rsid w:val="008F686C"/>
    <w:rsid w:val="009148DE"/>
    <w:rsid w:val="00923F13"/>
    <w:rsid w:val="00941E30"/>
    <w:rsid w:val="00946D7F"/>
    <w:rsid w:val="009531B0"/>
    <w:rsid w:val="00955E00"/>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D6C89"/>
    <w:rsid w:val="00BE4B48"/>
    <w:rsid w:val="00C07EAD"/>
    <w:rsid w:val="00C66BA2"/>
    <w:rsid w:val="00C870F6"/>
    <w:rsid w:val="00C95985"/>
    <w:rsid w:val="00C96A23"/>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E7353"/>
    <w:rsid w:val="00DF2175"/>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CE7E-0474-4837-8AF3-4E83F99B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2025-05-15T07:19:00Z</dcterms:created>
  <dcterms:modified xsi:type="dcterms:W3CDTF">2025-05-15T07:19:00Z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